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8D65E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842CC4">
        <w:rPr>
          <w:b/>
          <w:i/>
          <w:sz w:val="28"/>
          <w:lang w:eastAsia="ko-KR"/>
        </w:rPr>
        <w:t>0167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1DC1">
        <w:rPr>
          <w:rFonts w:ascii="Arial" w:hAnsi="Arial" w:cs="Arial"/>
          <w:b/>
          <w:bCs/>
          <w:lang w:val="en-US"/>
        </w:rPr>
        <w:t>Interaction with UDR</w:t>
      </w:r>
      <w:r w:rsidR="003D140B">
        <w:rPr>
          <w:rFonts w:ascii="Arial" w:hAnsi="Arial" w:cs="Arial"/>
          <w:b/>
          <w:bCs/>
          <w:lang w:val="en-US"/>
        </w:rPr>
        <w:t xml:space="preserve"> </w:t>
      </w:r>
      <w:r w:rsidR="00921DC1">
        <w:rPr>
          <w:rFonts w:ascii="Arial" w:hAnsi="Arial" w:cs="Arial"/>
          <w:b/>
          <w:bCs/>
          <w:lang w:val="en-US"/>
        </w:rPr>
        <w:t xml:space="preserve">for </w:t>
      </w:r>
      <w:r w:rsidR="00921DC1" w:rsidRPr="00921DC1">
        <w:rPr>
          <w:rFonts w:ascii="Arial" w:hAnsi="Arial" w:cs="Arial"/>
          <w:b/>
          <w:bCs/>
          <w:lang w:val="en-US"/>
        </w:rPr>
        <w:t>5G access stratum time dist</w:t>
      </w:r>
      <w:r w:rsidR="00921DC1">
        <w:rPr>
          <w:rFonts w:ascii="Arial" w:hAnsi="Arial" w:cs="Arial"/>
          <w:b/>
          <w:bCs/>
          <w:lang w:val="en-US"/>
        </w:rPr>
        <w:t>r</w:t>
      </w:r>
      <w:r w:rsidR="00921DC1" w:rsidRPr="00921DC1">
        <w:rPr>
          <w:rFonts w:ascii="Arial" w:hAnsi="Arial" w:cs="Arial"/>
          <w:b/>
          <w:bCs/>
          <w:lang w:val="en-US"/>
        </w:rPr>
        <w:t>ibution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  <w:bookmarkStart w:id="0" w:name="_GoBack"/>
      <w:bookmarkEnd w:id="0"/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921DC1" w:rsidP="0008289F">
      <w:p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164A4D">
        <w:rPr>
          <w:lang w:val="en-US" w:eastAsia="zh-CN"/>
        </w:rPr>
        <w:t xml:space="preserve">clause </w:t>
      </w:r>
      <w:r w:rsidR="00164A4D">
        <w:t xml:space="preserve">4.15.9.4 of </w:t>
      </w:r>
      <w:r>
        <w:rPr>
          <w:lang w:val="en-US" w:eastAsia="zh-CN"/>
        </w:rPr>
        <w:t xml:space="preserve">23.502, the </w:t>
      </w:r>
      <w:r w:rsidR="00164A4D">
        <w:rPr>
          <w:lang w:val="en-US" w:eastAsia="zh-CN"/>
        </w:rPr>
        <w:t xml:space="preserve">TSCTSF interacts with the UDR to store, update and delete the </w:t>
      </w:r>
      <w:r w:rsidR="00164A4D">
        <w:t>5G access stratum time distribution parameters.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164A4D">
      <w:pPr>
        <w:rPr>
          <w:lang w:val="en-US" w:eastAsia="zh-CN"/>
        </w:rPr>
      </w:pPr>
      <w:r>
        <w:rPr>
          <w:lang w:val="en-US" w:eastAsia="zh-CN"/>
        </w:rPr>
        <w:t xml:space="preserve">Add the interaction between the TSCTSF and UDR. Remove related </w:t>
      </w:r>
      <w:r w:rsidR="00B87063">
        <w:rPr>
          <w:lang w:val="en-US" w:eastAsia="zh-CN"/>
        </w:rPr>
        <w:t>FFS</w:t>
      </w:r>
      <w:r w:rsidR="00645B6C">
        <w:rPr>
          <w:lang w:val="en-US" w:eastAsia="zh-CN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D41FE" w:rsidRDefault="00DD41FE" w:rsidP="00DD41FE">
      <w:pPr>
        <w:pStyle w:val="5"/>
      </w:pPr>
      <w:bookmarkStart w:id="1" w:name="_Toc85734894"/>
      <w:bookmarkStart w:id="2" w:name="_Toc89295583"/>
      <w:r>
        <w:t>5.2.2.9.2</w:t>
      </w:r>
      <w:r>
        <w:tab/>
      </w:r>
      <w:r>
        <w:rPr>
          <w:noProof/>
        </w:rPr>
        <w:t>Creating a new configuration</w:t>
      </w:r>
      <w:bookmarkEnd w:id="1"/>
      <w:bookmarkEnd w:id="2"/>
    </w:p>
    <w:p w:rsidR="00DD41FE" w:rsidRDefault="00DD41FE" w:rsidP="00DD41FE">
      <w:pPr>
        <w:rPr>
          <w:noProof/>
        </w:rPr>
      </w:pPr>
      <w:r>
        <w:rPr>
          <w:noProof/>
        </w:rPr>
        <w:t>Figure 5.2.2.9.2-1 illustrates the creation of a configuration.</w:t>
      </w:r>
    </w:p>
    <w:p w:rsidR="00DD41FE" w:rsidRDefault="00DD41FE" w:rsidP="00DD41FE">
      <w:pPr>
        <w:rPr>
          <w:noProof/>
        </w:rPr>
      </w:pPr>
      <w:r>
        <w:rPr>
          <w:noProof/>
        </w:rPr>
        <w:object w:dxaOrig="9540" w:dyaOrig="3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05pt;height:158.5pt" o:ole="">
            <v:imagedata r:id="rId8" o:title=""/>
          </v:shape>
          <o:OLEObject Type="Embed" ProgID="Visio.Drawing.11" ShapeID="_x0000_i1025" DrawAspect="Content" ObjectID="_1703339215" r:id="rId9"/>
        </w:object>
      </w:r>
    </w:p>
    <w:p w:rsidR="00DD41FE" w:rsidRDefault="00DD41FE" w:rsidP="00DD41FE">
      <w:pPr>
        <w:pStyle w:val="TF"/>
        <w:rPr>
          <w:noProof/>
        </w:rPr>
      </w:pPr>
      <w:r>
        <w:rPr>
          <w:noProof/>
        </w:rPr>
        <w:t>Figure 5.2.2.9.2-1: Creation of a configuration</w:t>
      </w:r>
    </w:p>
    <w:p w:rsidR="00DD41FE" w:rsidRDefault="00DD41FE" w:rsidP="00DD41FE">
      <w:pPr>
        <w:rPr>
          <w:lang w:eastAsia="zh-CN"/>
        </w:rPr>
      </w:pPr>
      <w:r>
        <w:t>To create a configuration, the NF service consumer shall send an HTTP POST message to the TSCTSF to the URI "</w:t>
      </w:r>
      <w:r w:rsidRPr="00B45CC5">
        <w:t>{apiRoot}/ntsctsf-time-sync/&lt;apiVersion&gt;</w:t>
      </w:r>
      <w:r w:rsidRPr="00E563F7">
        <w:t>/</w:t>
      </w:r>
      <w:r w:rsidRPr="00E563F7">
        <w:rPr>
          <w:noProof/>
        </w:rPr>
        <w:t>asti-configurations</w:t>
      </w:r>
      <w:r>
        <w:t>". The HTTP POST message shal</w:t>
      </w:r>
      <w:r>
        <w:rPr>
          <w:lang w:eastAsia="zh-CN"/>
        </w:rPr>
        <w:t xml:space="preserve">l include the </w:t>
      </w:r>
      <w:r>
        <w:t>AccessTimeDistributionData</w:t>
      </w:r>
      <w:r>
        <w:rPr>
          <w:lang w:eastAsia="zh-CN"/>
        </w:rPr>
        <w:t xml:space="preserve"> data structure as request body</w:t>
      </w:r>
      <w:r>
        <w:t>, as shown in figure 5.2.2.9.2-1, step 1</w:t>
      </w:r>
      <w:r>
        <w:rPr>
          <w:lang w:eastAsia="zh-CN"/>
        </w:rPr>
        <w:t xml:space="preserve">. The </w:t>
      </w:r>
      <w:r>
        <w:t>AccessTimeDistributionData</w:t>
      </w:r>
      <w:r>
        <w:rPr>
          <w:lang w:eastAsia="zh-CN"/>
        </w:rPr>
        <w:t xml:space="preserve"> data structure shall include:</w:t>
      </w:r>
    </w:p>
    <w:p w:rsidR="00DD41FE" w:rsidRDefault="00DD41FE" w:rsidP="00DD41F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the indication of the UEs to which the </w:t>
      </w:r>
      <w:r>
        <w:t>5G access stratum time distribution configuration</w:t>
      </w:r>
      <w:r>
        <w:rPr>
          <w:noProof/>
        </w:rPr>
        <w:t xml:space="preserve"> is requested via: </w:t>
      </w:r>
    </w:p>
    <w:p w:rsidR="00DD41FE" w:rsidRDefault="00DD41FE" w:rsidP="00DD41FE">
      <w:pPr>
        <w:pStyle w:val="B1"/>
        <w:ind w:firstLine="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the "supis" attribute;</w:t>
      </w:r>
    </w:p>
    <w:p w:rsidR="00DD41FE" w:rsidRDefault="00DD41FE" w:rsidP="00DD41FE">
      <w:pPr>
        <w:pStyle w:val="B1"/>
        <w:ind w:firstLine="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indication of any UE within the "anyUeInd" attribute; or</w:t>
      </w:r>
    </w:p>
    <w:p w:rsidR="00DD41FE" w:rsidRDefault="00DD41FE" w:rsidP="00DD41FE">
      <w:pPr>
        <w:pStyle w:val="B1"/>
        <w:ind w:firstLine="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within the "interGrpId" attribute.</w:t>
      </w:r>
    </w:p>
    <w:p w:rsidR="00DD41FE" w:rsidRDefault="00DD41FE" w:rsidP="00DD41F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5G access stratum time distribution parameters</w:t>
      </w:r>
      <w:r>
        <w:rPr>
          <w:noProof/>
        </w:rPr>
        <w:t xml:space="preserve"> within the "asTimeDisParam" attribute;</w:t>
      </w:r>
    </w:p>
    <w:p w:rsidR="00DD41FE" w:rsidRDefault="00DD41FE" w:rsidP="00DD41FE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 xml:space="preserve">NN with the "dnn" attribute if </w:t>
      </w:r>
      <w:r>
        <w:rPr>
          <w:noProof/>
        </w:rPr>
        <w:t>the "anyUeInd" attribute is included and set to "true"</w:t>
      </w:r>
      <w:r>
        <w:rPr>
          <w:noProof/>
          <w:lang w:eastAsia="zh-CN"/>
        </w:rPr>
        <w:t>;</w:t>
      </w:r>
    </w:p>
    <w:p w:rsidR="00DD41FE" w:rsidRDefault="00DD41FE" w:rsidP="00DD41FE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 xml:space="preserve">S-NSSAI with the "snssai" attribute if </w:t>
      </w:r>
      <w:r>
        <w:rPr>
          <w:noProof/>
        </w:rPr>
        <w:t>the "anyUeInd" attribute is included and set to "true".</w:t>
      </w:r>
    </w:p>
    <w:p w:rsidR="00DD41FE" w:rsidRDefault="00DD41FE" w:rsidP="00DD41FE">
      <w:r>
        <w:t>Within the "</w:t>
      </w:r>
      <w:r>
        <w:rPr>
          <w:noProof/>
        </w:rPr>
        <w:t>asTimeDisParam</w:t>
      </w:r>
      <w:r>
        <w:t>" attribute inside the AccessTimeDistributionData</w:t>
      </w:r>
      <w:r>
        <w:rPr>
          <w:lang w:eastAsia="zh-CN"/>
        </w:rPr>
        <w:t xml:space="preserve"> data structure</w:t>
      </w:r>
      <w:r>
        <w:t>, the NF service consumer:</w:t>
      </w:r>
    </w:p>
    <w:p w:rsidR="00DD41FE" w:rsidRDefault="00DD41FE" w:rsidP="00DD41FE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shall include the "asTimeDisEnabled" attribute set to true if t</w:t>
      </w:r>
      <w:r>
        <w:rPr>
          <w:rFonts w:eastAsia="Malgun Gothic"/>
        </w:rPr>
        <w:t xml:space="preserve">he access stratum time distribution via Uu reference point should be activated (otherwise, if the access stratum time distribution via Uu reference point should be inactive, the </w:t>
      </w:r>
      <w:r>
        <w:rPr>
          <w:noProof/>
          <w:lang w:eastAsia="zh-CN"/>
        </w:rPr>
        <w:t>"asTimeDisEnabled" attribute may either be omitted or included and set to "false"</w:t>
      </w:r>
      <w:r>
        <w:rPr>
          <w:rFonts w:eastAsia="Malgun Gothic"/>
        </w:rPr>
        <w:t>)</w:t>
      </w:r>
      <w:r>
        <w:rPr>
          <w:noProof/>
          <w:lang w:eastAsia="zh-CN"/>
        </w:rPr>
        <w:t>;</w:t>
      </w:r>
    </w:p>
    <w:p w:rsidR="00DD41FE" w:rsidRDefault="00DD41FE" w:rsidP="00DD41FE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>may include the time synchronization error budget within the "timeSyncErrBudget" attribute</w:t>
      </w:r>
      <w:r>
        <w:rPr>
          <w:noProof/>
          <w:lang w:eastAsia="zh-CN"/>
        </w:rPr>
        <w:t>;</w:t>
      </w:r>
    </w:p>
    <w:p w:rsidR="00DD41FE" w:rsidRDefault="00DD41FE" w:rsidP="00DD41FE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 xml:space="preserve">may include the </w:t>
      </w:r>
      <w:r>
        <w:rPr>
          <w:noProof/>
          <w:lang w:eastAsia="zh-CN"/>
        </w:rPr>
        <w:t>temporal validity condition within the "</w:t>
      </w:r>
      <w:r>
        <w:t>tempValidity</w:t>
      </w:r>
      <w:r>
        <w:rPr>
          <w:noProof/>
          <w:lang w:eastAsia="zh-CN"/>
        </w:rPr>
        <w:t>" attribute.</w:t>
      </w:r>
    </w:p>
    <w:p w:rsidR="00DD41FE" w:rsidRDefault="00DD41FE" w:rsidP="00DD41FE">
      <w:r>
        <w:t>Upon receipt of the HTTP request from the NF service consumer,</w:t>
      </w:r>
      <w:r w:rsidRPr="00637875">
        <w:t xml:space="preserve"> </w:t>
      </w:r>
      <w:r>
        <w:t>if the request is authorized, the TSCTSF shall:</w:t>
      </w:r>
    </w:p>
    <w:p w:rsidR="00DD41FE" w:rsidRDefault="00DD41FE" w:rsidP="00DD41FE">
      <w:pPr>
        <w:pStyle w:val="B1"/>
        <w:rPr>
          <w:ins w:id="3" w:author="Huawei" w:date="2021-12-20T11:36:00Z"/>
          <w:noProof/>
        </w:rPr>
      </w:pPr>
      <w:ins w:id="4" w:author="Huawei" w:date="2021-12-20T11:37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</w:r>
      </w:ins>
      <w:ins w:id="5" w:author="Huawei" w:date="2021-12-20T11:36:00Z">
        <w:r>
          <w:rPr>
            <w:noProof/>
          </w:rPr>
          <w:t xml:space="preserve">interact with the UDR to store the </w:t>
        </w:r>
      </w:ins>
      <w:ins w:id="6" w:author="Huawei" w:date="2021-12-20T11:44:00Z">
        <w:r w:rsidR="00E94D52">
          <w:rPr>
            <w:noProof/>
          </w:rPr>
          <w:t>confi</w:t>
        </w:r>
      </w:ins>
      <w:ins w:id="7" w:author="Huawei" w:date="2021-12-20T11:45:00Z">
        <w:r w:rsidR="00E94D52">
          <w:rPr>
            <w:noProof/>
          </w:rPr>
          <w:t>guration</w:t>
        </w:r>
      </w:ins>
      <w:ins w:id="8" w:author="Huawei" w:date="2021-12-20T11:36:00Z">
        <w:r>
          <w:rPr>
            <w:noProof/>
          </w:rPr>
          <w:t xml:space="preserve"> information in the UDR by using the Nudr_DataRepository service as defined in 3GPP TS </w:t>
        </w:r>
        <w:r w:rsidRPr="00DD41FE">
          <w:rPr>
            <w:noProof/>
          </w:rPr>
          <w:t>29.519 [14].</w:t>
        </w:r>
      </w:ins>
    </w:p>
    <w:p w:rsidR="00DD41FE" w:rsidRDefault="00DD41FE" w:rsidP="00DD41F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lang w:eastAsia="zh-CN"/>
        </w:rPr>
        <w:t xml:space="preserve">create a new resource, which represents a new </w:t>
      </w:r>
      <w:r>
        <w:t xml:space="preserve">"Individual </w:t>
      </w:r>
      <w:r>
        <w:rPr>
          <w:lang w:eastAsia="zh-CN"/>
        </w:rPr>
        <w:t>ASTI Configuration</w:t>
      </w:r>
      <w:r>
        <w:t>" instance</w:t>
      </w:r>
      <w:r>
        <w:rPr>
          <w:lang w:eastAsia="zh-CN"/>
        </w:rPr>
        <w:t>, addressed by a URI as defined in subclause </w:t>
      </w:r>
      <w:r>
        <w:t xml:space="preserve">6.1.3.7 and containing </w:t>
      </w:r>
      <w:r>
        <w:rPr>
          <w:lang w:eastAsia="zh-CN"/>
        </w:rPr>
        <w:t>a TSCTSF created resource identifier</w:t>
      </w:r>
      <w:r>
        <w:rPr>
          <w:noProof/>
        </w:rPr>
        <w:t>;</w:t>
      </w:r>
    </w:p>
    <w:p w:rsidR="00DD41FE" w:rsidRDefault="00DD41FE" w:rsidP="00DD41F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an HTTP "201 Created" response with </w:t>
      </w:r>
      <w:r>
        <w:t>AccessTimeDistributionData</w:t>
      </w:r>
      <w:r>
        <w:rPr>
          <w:noProof/>
        </w:rPr>
        <w:t xml:space="preserve"> data structure as response body and a Location header field </w:t>
      </w:r>
      <w:r>
        <w:t xml:space="preserve">containing the URI of the created Individual </w:t>
      </w:r>
      <w:r>
        <w:rPr>
          <w:lang w:eastAsia="zh-CN"/>
        </w:rPr>
        <w:t>ASTI Configuration</w:t>
      </w:r>
      <w:r>
        <w:t xml:space="preserve"> resource, i.e. "</w:t>
      </w:r>
      <w:r w:rsidRPr="00E00A4B">
        <w:t>{apiRoot}</w:t>
      </w:r>
      <w:r w:rsidRPr="0046632B">
        <w:t>/ntsctsf-time-sync/&lt;apiVersion&gt;/asti-configurations</w:t>
      </w:r>
      <w:r>
        <w:t>/{astiConfigId}</w:t>
      </w:r>
      <w:r>
        <w:rPr>
          <w:noProof/>
        </w:rPr>
        <w:t>"</w:t>
      </w:r>
      <w:r>
        <w:t>, as shown in figure 5.2.2.9.2-1, step 2</w:t>
      </w:r>
      <w:r>
        <w:rPr>
          <w:noProof/>
        </w:rPr>
        <w:t>.</w:t>
      </w:r>
    </w:p>
    <w:p w:rsidR="00DD41FE" w:rsidRDefault="00DD41FE" w:rsidP="00DD41FE">
      <w:pPr>
        <w:pStyle w:val="EditorsNote"/>
      </w:pPr>
      <w:r w:rsidRPr="00D520A7">
        <w:t>Editor's Note:</w:t>
      </w:r>
      <w:r w:rsidRPr="00D520A7">
        <w:tab/>
        <w:t>Error responses are FFS.</w:t>
      </w:r>
    </w:p>
    <w:p w:rsidR="00DD41FE" w:rsidDel="00E94D52" w:rsidRDefault="00DD41FE" w:rsidP="00DD41FE">
      <w:pPr>
        <w:pStyle w:val="EditorsNote"/>
        <w:rPr>
          <w:del w:id="9" w:author="Huawei" w:date="2021-12-20T11:39:00Z"/>
        </w:rPr>
      </w:pPr>
      <w:del w:id="10" w:author="Huawei" w:date="2021-12-20T11:39:00Z">
        <w:r w:rsidRPr="00D520A7" w:rsidDel="00E94D52">
          <w:delText>Editor's Note:</w:delText>
        </w:r>
        <w:r w:rsidRPr="00D520A7" w:rsidDel="00E94D52">
          <w:tab/>
        </w:r>
        <w:r w:rsidDel="00E94D52">
          <w:delText>Interaction with the PCF is</w:delText>
        </w:r>
        <w:r w:rsidRPr="00D520A7" w:rsidDel="00E94D52">
          <w:delText xml:space="preserve"> FFS.</w:delText>
        </w:r>
      </w:del>
    </w:p>
    <w:p w:rsidR="00622E97" w:rsidRDefault="00622E97" w:rsidP="0062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D41FE" w:rsidRDefault="00DD41FE" w:rsidP="00DD41FE">
      <w:pPr>
        <w:pStyle w:val="5"/>
      </w:pPr>
      <w:bookmarkStart w:id="11" w:name="_Toc85734897"/>
      <w:bookmarkStart w:id="12" w:name="_Toc89295586"/>
      <w:r>
        <w:t>5.2.2.10.2</w:t>
      </w:r>
      <w:r>
        <w:tab/>
      </w:r>
      <w:r>
        <w:rPr>
          <w:noProof/>
        </w:rPr>
        <w:t>Updating an existing configuration</w:t>
      </w:r>
      <w:bookmarkEnd w:id="11"/>
      <w:bookmarkEnd w:id="12"/>
    </w:p>
    <w:p w:rsidR="00DD41FE" w:rsidRDefault="00DD41FE" w:rsidP="00DD41FE">
      <w:pPr>
        <w:rPr>
          <w:noProof/>
        </w:rPr>
      </w:pPr>
      <w:r>
        <w:rPr>
          <w:noProof/>
        </w:rPr>
        <w:t>Figure 5.2.2.10.2-1 illustrates the updating of an existing configuration.</w:t>
      </w:r>
    </w:p>
    <w:p w:rsidR="00DD41FE" w:rsidRDefault="00DD41FE" w:rsidP="00DD41FE">
      <w:pPr>
        <w:rPr>
          <w:noProof/>
        </w:rPr>
      </w:pPr>
      <w:r>
        <w:rPr>
          <w:noProof/>
        </w:rPr>
        <w:object w:dxaOrig="9540" w:dyaOrig="3165">
          <v:shape id="_x0000_i1026" type="#_x0000_t75" style="width:476.05pt;height:158.5pt" o:ole="">
            <v:imagedata r:id="rId10" o:title=""/>
          </v:shape>
          <o:OLEObject Type="Embed" ProgID="Visio.Drawing.11" ShapeID="_x0000_i1026" DrawAspect="Content" ObjectID="_1703339216" r:id="rId11"/>
        </w:object>
      </w:r>
    </w:p>
    <w:p w:rsidR="00DD41FE" w:rsidRDefault="00DD41FE" w:rsidP="00DD41FE">
      <w:pPr>
        <w:pStyle w:val="TF"/>
        <w:rPr>
          <w:noProof/>
        </w:rPr>
      </w:pPr>
      <w:r>
        <w:rPr>
          <w:noProof/>
        </w:rPr>
        <w:t>Figure 5.2.2.10.2-1: Update of a configuration</w:t>
      </w:r>
    </w:p>
    <w:p w:rsidR="00DD41FE" w:rsidRDefault="00DD41FE" w:rsidP="00DD41FE">
      <w:r>
        <w:t>To update a configuration, the NF service consumer shall send an HTTP PUT request to the resource "</w:t>
      </w:r>
      <w:r w:rsidRPr="00B45CC5">
        <w:t>{apiRoot}/ntsctsf-time-sync/&lt;apiVersion&gt;/</w:t>
      </w:r>
      <w:r w:rsidRPr="00612FE5">
        <w:t>asti-configurations/{astiConfigId}</w:t>
      </w:r>
      <w:r>
        <w:t xml:space="preserve">" representing an existing "Individual </w:t>
      </w:r>
      <w:r>
        <w:rPr>
          <w:lang w:eastAsia="zh-CN"/>
        </w:rPr>
        <w:t>ASTI Configuration</w:t>
      </w:r>
      <w:r>
        <w:t>" resource, as shown in figure 5.2.2.10.2-1, step 1, to modify the configuration.</w:t>
      </w:r>
    </w:p>
    <w:p w:rsidR="00DD41FE" w:rsidRDefault="00DD41FE" w:rsidP="00DD41FE">
      <w:pPr>
        <w:rPr>
          <w:noProof/>
          <w:lang w:eastAsia="zh-CN"/>
        </w:rPr>
      </w:pPr>
      <w:r>
        <w:lastRenderedPageBreak/>
        <w:t>The AccessTimeDistributionData data structure provided in the request body shall include the updated information as defined in clause 5.2.2.9.2.</w:t>
      </w:r>
    </w:p>
    <w:p w:rsidR="00E94D52" w:rsidRDefault="00DD41FE" w:rsidP="00DD41FE">
      <w:pPr>
        <w:rPr>
          <w:ins w:id="13" w:author="Huawei" w:date="2021-12-20T11:45:00Z"/>
          <w:noProof/>
        </w:rPr>
      </w:pPr>
      <w:r w:rsidRPr="00AC1EEA">
        <w:rPr>
          <w:noProof/>
        </w:rPr>
        <w:t>Upon receipt of the</w:t>
      </w:r>
      <w:r w:rsidRPr="00AC1EEA">
        <w:rPr>
          <w:rFonts w:hint="eastAsia"/>
          <w:noProof/>
        </w:rPr>
        <w:t xml:space="preserve"> </w:t>
      </w:r>
      <w:r w:rsidRPr="00AC1EEA">
        <w:rPr>
          <w:noProof/>
        </w:rPr>
        <w:t xml:space="preserve">corresponding </w:t>
      </w:r>
      <w:r w:rsidRPr="00AC1EEA">
        <w:rPr>
          <w:rFonts w:hint="eastAsia"/>
          <w:noProof/>
        </w:rPr>
        <w:t xml:space="preserve">HTTP </w:t>
      </w:r>
      <w:r>
        <w:rPr>
          <w:noProof/>
        </w:rPr>
        <w:t>PUT</w:t>
      </w:r>
      <w:r w:rsidRPr="00AC1EEA">
        <w:rPr>
          <w:rFonts w:hint="eastAsia"/>
          <w:noProof/>
        </w:rPr>
        <w:t xml:space="preserve"> message, </w:t>
      </w:r>
      <w:r w:rsidRPr="00AC1EEA">
        <w:rPr>
          <w:noProof/>
        </w:rPr>
        <w:t xml:space="preserve">if the </w:t>
      </w:r>
      <w:r>
        <w:rPr>
          <w:noProof/>
        </w:rPr>
        <w:t>request is authorized</w:t>
      </w:r>
      <w:r w:rsidRPr="00AC1EEA">
        <w:rPr>
          <w:noProof/>
        </w:rPr>
        <w:t>, the</w:t>
      </w:r>
      <w:r>
        <w:rPr>
          <w:noProof/>
        </w:rPr>
        <w:t>TSCTSF</w:t>
      </w:r>
      <w:r w:rsidRPr="00AC1EEA">
        <w:rPr>
          <w:noProof/>
        </w:rPr>
        <w:t xml:space="preserve"> shall</w:t>
      </w:r>
      <w:ins w:id="14" w:author="Huawei" w:date="2021-12-20T11:45:00Z">
        <w:r w:rsidR="00E94D52">
          <w:rPr>
            <w:noProof/>
          </w:rPr>
          <w:t>:</w:t>
        </w:r>
      </w:ins>
    </w:p>
    <w:p w:rsidR="00E94D52" w:rsidRDefault="00E94D52">
      <w:pPr>
        <w:pStyle w:val="B1"/>
        <w:numPr>
          <w:ilvl w:val="0"/>
          <w:numId w:val="2"/>
        </w:numPr>
        <w:rPr>
          <w:ins w:id="15" w:author="Huawei" w:date="2021-12-20T11:45:00Z"/>
          <w:noProof/>
        </w:rPr>
        <w:pPrChange w:id="16" w:author="Huawei" w:date="2021-12-20T11:45:00Z">
          <w:pPr>
            <w:pStyle w:val="B1"/>
          </w:pPr>
        </w:pPrChange>
      </w:pPr>
      <w:ins w:id="17" w:author="Huawei" w:date="2021-12-20T11:45:00Z">
        <w:r>
          <w:rPr>
            <w:noProof/>
          </w:rPr>
          <w:t>interact with the UDR to update the configuration information in the UDR by using the Nudr_DataRepository service as defined in 3GPP TS </w:t>
        </w:r>
        <w:r w:rsidRPr="00DD41FE">
          <w:rPr>
            <w:noProof/>
          </w:rPr>
          <w:t>29.519 [14].</w:t>
        </w:r>
      </w:ins>
    </w:p>
    <w:p w:rsidR="00DD41FE" w:rsidRDefault="00DD41FE">
      <w:pPr>
        <w:pStyle w:val="B1"/>
        <w:numPr>
          <w:ilvl w:val="0"/>
          <w:numId w:val="2"/>
        </w:numPr>
        <w:rPr>
          <w:noProof/>
        </w:rPr>
        <w:pPrChange w:id="18" w:author="Huawei" w:date="2021-12-20T11:45:00Z">
          <w:pPr/>
        </w:pPrChange>
      </w:pPr>
      <w:del w:id="19" w:author="Huawei" w:date="2021-12-20T11:45:00Z">
        <w:r w:rsidRPr="00AC1EEA" w:rsidDel="00E94D52">
          <w:rPr>
            <w:noProof/>
          </w:rPr>
          <w:delText xml:space="preserve"> </w:delText>
        </w:r>
      </w:del>
      <w:r w:rsidRPr="00AC1EEA">
        <w:rPr>
          <w:noProof/>
        </w:rPr>
        <w:t xml:space="preserve">update the existing </w:t>
      </w:r>
      <w:r>
        <w:rPr>
          <w:noProof/>
        </w:rPr>
        <w:t>"Individual ASTI Configuration" resource</w:t>
      </w:r>
      <w:r w:rsidRPr="00AC1EEA">
        <w:rPr>
          <w:noProof/>
        </w:rPr>
        <w:t xml:space="preserve">. Then the </w:t>
      </w:r>
      <w:r>
        <w:rPr>
          <w:noProof/>
        </w:rPr>
        <w:t>TSCTSF</w:t>
      </w:r>
      <w:r w:rsidRPr="00AC1EEA">
        <w:rPr>
          <w:noProof/>
        </w:rPr>
        <w:t xml:space="preserve"> shall send a HTTP response including "200 OK" status code with </w:t>
      </w:r>
      <w:r>
        <w:rPr>
          <w:noProof/>
        </w:rPr>
        <w:t>AccessTimeDistributionData</w:t>
      </w:r>
      <w:r w:rsidRPr="00AC1EEA">
        <w:rPr>
          <w:noProof/>
        </w:rPr>
        <w:t xml:space="preserve"> data structure or "204 No Content" status code</w:t>
      </w:r>
      <w:r>
        <w:rPr>
          <w:noProof/>
        </w:rPr>
        <w:t>, as shown in figure 5.2.2.10.2-1, step 2</w:t>
      </w:r>
      <w:r w:rsidRPr="00AC1EEA">
        <w:rPr>
          <w:noProof/>
        </w:rPr>
        <w:t>.</w:t>
      </w:r>
    </w:p>
    <w:p w:rsidR="00DD41FE" w:rsidRPr="003B6CA5" w:rsidRDefault="00DD41FE" w:rsidP="00DD41FE">
      <w:pPr>
        <w:pStyle w:val="EditorsNote"/>
        <w:rPr>
          <w:noProof/>
        </w:rPr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DD41FE" w:rsidDel="00E94D52" w:rsidRDefault="00DD41FE" w:rsidP="00DD41FE">
      <w:pPr>
        <w:pStyle w:val="EditorsNote"/>
        <w:rPr>
          <w:del w:id="20" w:author="Huawei" w:date="2021-12-20T11:45:00Z"/>
        </w:rPr>
      </w:pPr>
      <w:del w:id="21" w:author="Huawei" w:date="2021-12-20T11:45:00Z">
        <w:r w:rsidRPr="00D520A7" w:rsidDel="00E94D52">
          <w:delText>Editor's Note:</w:delText>
        </w:r>
        <w:r w:rsidRPr="00D520A7" w:rsidDel="00E94D52">
          <w:tab/>
        </w:r>
        <w:r w:rsidDel="00E94D52">
          <w:delText xml:space="preserve">Interaction with PCF is </w:delText>
        </w:r>
        <w:r w:rsidRPr="00D520A7" w:rsidDel="00E94D52">
          <w:delText>FFS.</w:delText>
        </w:r>
      </w:del>
    </w:p>
    <w:p w:rsidR="00C72909" w:rsidRDefault="00C72909" w:rsidP="00C7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72909" w:rsidRDefault="00C72909" w:rsidP="00C72909">
      <w:pPr>
        <w:pStyle w:val="5"/>
      </w:pPr>
      <w:bookmarkStart w:id="22" w:name="_Toc89295589"/>
      <w:r>
        <w:t>5.2.2.11.2</w:t>
      </w:r>
      <w:r>
        <w:tab/>
      </w:r>
      <w:r>
        <w:rPr>
          <w:noProof/>
        </w:rPr>
        <w:t>Delete an existing configuration</w:t>
      </w:r>
      <w:bookmarkEnd w:id="22"/>
    </w:p>
    <w:p w:rsidR="00C72909" w:rsidRDefault="00C72909" w:rsidP="00C72909">
      <w:pPr>
        <w:rPr>
          <w:noProof/>
        </w:rPr>
      </w:pPr>
      <w:r>
        <w:rPr>
          <w:noProof/>
        </w:rPr>
        <w:t>Figure 5.2.2.11.2-1 illustrates the deleting of an existing configuration.</w:t>
      </w:r>
    </w:p>
    <w:p w:rsidR="00C72909" w:rsidRDefault="00C72909" w:rsidP="00C72909">
      <w:pPr>
        <w:rPr>
          <w:noProof/>
        </w:rPr>
      </w:pPr>
      <w:r>
        <w:rPr>
          <w:noProof/>
        </w:rPr>
        <w:object w:dxaOrig="9541" w:dyaOrig="3166">
          <v:shape id="_x0000_i1027" type="#_x0000_t75" style="width:475.5pt;height:158.5pt" o:ole="">
            <v:imagedata r:id="rId12" o:title=""/>
          </v:shape>
          <o:OLEObject Type="Embed" ProgID="Visio.Drawing.11" ShapeID="_x0000_i1027" DrawAspect="Content" ObjectID="_1703339217" r:id="rId13"/>
        </w:object>
      </w:r>
    </w:p>
    <w:p w:rsidR="00C72909" w:rsidRDefault="00C72909" w:rsidP="00C72909">
      <w:pPr>
        <w:pStyle w:val="TF"/>
        <w:rPr>
          <w:noProof/>
        </w:rPr>
      </w:pPr>
      <w:r>
        <w:rPr>
          <w:noProof/>
        </w:rPr>
        <w:t>Figure 5.2.2.11.2-1: Deletion of a configuration</w:t>
      </w:r>
    </w:p>
    <w:p w:rsidR="00C72909" w:rsidRDefault="00C72909" w:rsidP="00C72909">
      <w:r>
        <w:t xml:space="preserve">To delete a configuration, the NF service consumer shall send an HTTP DELETE request to the resource </w:t>
      </w:r>
      <w:r w:rsidRPr="00D42E9F">
        <w:t>"{apiRoot}/ntsctsf-time-sync/&lt;apiVersion&gt;/asti-configurations/{astiConfigId}" represen</w:t>
      </w:r>
      <w:r>
        <w:t xml:space="preserve">ting an existing "Individual </w:t>
      </w:r>
      <w:r>
        <w:rPr>
          <w:lang w:eastAsia="zh-CN"/>
        </w:rPr>
        <w:t>ASTI Configuration</w:t>
      </w:r>
      <w:r>
        <w:t>" resource, as shown in figure 5.2.2.11.2-1, step 1, to delete the configuration.</w:t>
      </w:r>
    </w:p>
    <w:p w:rsidR="00C72909" w:rsidRDefault="00C72909" w:rsidP="00C72909">
      <w:pPr>
        <w:rPr>
          <w:ins w:id="23" w:author="Huawei" w:date="2021-12-20T14:11:00Z"/>
        </w:rPr>
      </w:pPr>
      <w:r>
        <w:t>Upon the reception of an HTTP DELETE request from the NF service consumer, if the HTTP DELETE request is authorized, the TSCTSF shall</w:t>
      </w:r>
      <w:ins w:id="24" w:author="Huawei" w:date="2021-12-20T14:11:00Z">
        <w:r>
          <w:t>:</w:t>
        </w:r>
      </w:ins>
    </w:p>
    <w:p w:rsidR="00C72909" w:rsidRDefault="00C72909" w:rsidP="00C72909">
      <w:pPr>
        <w:pStyle w:val="B1"/>
        <w:numPr>
          <w:ilvl w:val="0"/>
          <w:numId w:val="2"/>
        </w:numPr>
        <w:rPr>
          <w:ins w:id="25" w:author="Huawei" w:date="2021-12-20T14:11:00Z"/>
          <w:noProof/>
        </w:rPr>
      </w:pPr>
      <w:ins w:id="26" w:author="Huawei" w:date="2021-12-20T14:11:00Z">
        <w:r>
          <w:rPr>
            <w:noProof/>
          </w:rPr>
          <w:t>interact with the UDR to remove the configuration information in the UDR by using the Nudr_DataRepository service as defined in 3GPP TS </w:t>
        </w:r>
        <w:r w:rsidRPr="00DD41FE">
          <w:rPr>
            <w:noProof/>
          </w:rPr>
          <w:t>29.519 [14].</w:t>
        </w:r>
      </w:ins>
    </w:p>
    <w:p w:rsidR="00C72909" w:rsidRDefault="00C72909">
      <w:pPr>
        <w:pStyle w:val="B1"/>
        <w:numPr>
          <w:ilvl w:val="0"/>
          <w:numId w:val="2"/>
        </w:numPr>
        <w:rPr>
          <w:noProof/>
        </w:rPr>
        <w:pPrChange w:id="27" w:author="Huawei" w:date="2021-12-20T14:11:00Z">
          <w:pPr/>
        </w:pPrChange>
      </w:pPr>
      <w:del w:id="28" w:author="Huawei" w:date="2021-12-20T14:11:00Z">
        <w:r w:rsidDel="00C72909">
          <w:rPr>
            <w:noProof/>
          </w:rPr>
          <w:delText xml:space="preserve"> </w:delText>
        </w:r>
      </w:del>
      <w:r>
        <w:rPr>
          <w:noProof/>
        </w:rPr>
        <w:t>remove the corresponding configuration and respond with "204 No Content" as shown in figure 5.2.2.11.2-1, step 2.</w:t>
      </w:r>
    </w:p>
    <w:p w:rsidR="00C72909" w:rsidRDefault="00C72909" w:rsidP="00C72909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9AE" w:rsidRDefault="00B659AE">
      <w:r>
        <w:separator/>
      </w:r>
    </w:p>
  </w:endnote>
  <w:endnote w:type="continuationSeparator" w:id="0">
    <w:p w:rsidR="00B659AE" w:rsidRDefault="00B6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9AE" w:rsidRDefault="00B659AE">
      <w:r>
        <w:separator/>
      </w:r>
    </w:p>
  </w:footnote>
  <w:footnote w:type="continuationSeparator" w:id="0">
    <w:p w:rsidR="00B659AE" w:rsidRDefault="00B65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1FE" w:rsidRDefault="00DD41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4746"/>
    <w:rsid w:val="000D7F92"/>
    <w:rsid w:val="000F0910"/>
    <w:rsid w:val="00107550"/>
    <w:rsid w:val="00132E19"/>
    <w:rsid w:val="0014135B"/>
    <w:rsid w:val="0016382E"/>
    <w:rsid w:val="00164A4D"/>
    <w:rsid w:val="0018741D"/>
    <w:rsid w:val="00193DEF"/>
    <w:rsid w:val="001C58E1"/>
    <w:rsid w:val="001E7CF9"/>
    <w:rsid w:val="00203358"/>
    <w:rsid w:val="0023532F"/>
    <w:rsid w:val="00242901"/>
    <w:rsid w:val="00247A19"/>
    <w:rsid w:val="002B7673"/>
    <w:rsid w:val="002C50C6"/>
    <w:rsid w:val="002E5AD1"/>
    <w:rsid w:val="00314080"/>
    <w:rsid w:val="003351E9"/>
    <w:rsid w:val="00335A68"/>
    <w:rsid w:val="003602A6"/>
    <w:rsid w:val="00366605"/>
    <w:rsid w:val="00366742"/>
    <w:rsid w:val="003C0DC6"/>
    <w:rsid w:val="003D0F3A"/>
    <w:rsid w:val="003D140B"/>
    <w:rsid w:val="00403C91"/>
    <w:rsid w:val="0042577F"/>
    <w:rsid w:val="00453022"/>
    <w:rsid w:val="004736E2"/>
    <w:rsid w:val="004B7664"/>
    <w:rsid w:val="004D7EB1"/>
    <w:rsid w:val="0050336B"/>
    <w:rsid w:val="0053739C"/>
    <w:rsid w:val="005559C1"/>
    <w:rsid w:val="00565EFC"/>
    <w:rsid w:val="00586CA3"/>
    <w:rsid w:val="005B0610"/>
    <w:rsid w:val="005E1D58"/>
    <w:rsid w:val="006042A6"/>
    <w:rsid w:val="00604AD6"/>
    <w:rsid w:val="00621786"/>
    <w:rsid w:val="00622E97"/>
    <w:rsid w:val="00645B6C"/>
    <w:rsid w:val="00656EF2"/>
    <w:rsid w:val="00657558"/>
    <w:rsid w:val="00664297"/>
    <w:rsid w:val="007039A7"/>
    <w:rsid w:val="0077012B"/>
    <w:rsid w:val="007A5716"/>
    <w:rsid w:val="007C749B"/>
    <w:rsid w:val="00830E09"/>
    <w:rsid w:val="00833D8C"/>
    <w:rsid w:val="00834607"/>
    <w:rsid w:val="00842CC4"/>
    <w:rsid w:val="008503D7"/>
    <w:rsid w:val="008719F4"/>
    <w:rsid w:val="008833BD"/>
    <w:rsid w:val="0088675C"/>
    <w:rsid w:val="008B7647"/>
    <w:rsid w:val="008D65E9"/>
    <w:rsid w:val="008E7674"/>
    <w:rsid w:val="00921489"/>
    <w:rsid w:val="00921DC1"/>
    <w:rsid w:val="00944863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B20520"/>
    <w:rsid w:val="00B224FF"/>
    <w:rsid w:val="00B4526F"/>
    <w:rsid w:val="00B606DB"/>
    <w:rsid w:val="00B659AE"/>
    <w:rsid w:val="00B87063"/>
    <w:rsid w:val="00B901E0"/>
    <w:rsid w:val="00BA1FBF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31520"/>
    <w:rsid w:val="00D41BF8"/>
    <w:rsid w:val="00D43BB1"/>
    <w:rsid w:val="00D47AAE"/>
    <w:rsid w:val="00D57A0F"/>
    <w:rsid w:val="00D63014"/>
    <w:rsid w:val="00D92367"/>
    <w:rsid w:val="00DA201B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2021-12-20T03:22:00Z</dcterms:created>
  <dcterms:modified xsi:type="dcterms:W3CDTF">2022-01-10T09:00:00Z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(3)RSSK4n0aMs+raxRlbPTwGoCbOirvJuecgZ5LvmZzBVHr2v3v2QiR38pOjLomgHBgQpZlCNWr
LZu7HV4pMayZukjvuzPC1Ws7TNVHOZdEoMcqFVweL+V5nzJjz9O+sPXS2ZWdcuJgrAIbrXJd
EptQBi83w+8klzW1d2/Mhu8Hkn4gEWv6vf8IbIXQBq7AWmbptPGY0WB49+/QPFxJUccmH5Uy
ZwQrAon3pY2S3t4KJG</vt:lpwstr>
  </property>
  <property fmtid="{D5CDD505-2E9C-101B-9397-08002B2CF9AE}" pid="4" name="_2015_ms_pID_7253431">
    <vt:lpwstr>BuHZi4gt1Rs/z7jA6wsPCJ/gebC9UeLbjsB73vJbXvBgkHOfgwdYpW
cB9VLRCuP9+tvIPZ9uqybok5t9e1sZhu+yzxebj6NxWIvXnqaG7E6nWqsdyFhWFQqtXRYoaP
Fp/E3RJXyhNebF7UWET1bbR8+0LWrvwXw5Eb2qlmmMylM01gLCdtYVx47iGI61+a/YoRSHzX
owcqbx8iDzDIxuPs3GJ0e4BGxDLSCaGj+uIR</vt:lpwstr>
  </property>
  <property fmtid="{D5CDD505-2E9C-101B-9397-08002B2CF9AE}" pid="5" name="_2015_ms_pID_7253432">
    <vt:lpwstr>/mttP1NUvhQ4Q5hPfg3NA/w=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